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266DD0">
        <w:rPr>
          <w:b/>
          <w:i/>
          <w:noProof/>
          <w:sz w:val="28"/>
        </w:rPr>
        <w:t>7499</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DD0" w:rsidP="00547111">
            <w:pPr>
              <w:pStyle w:val="CRCoverPage"/>
              <w:spacing w:after="0"/>
              <w:rPr>
                <w:noProof/>
              </w:rPr>
            </w:pPr>
            <w:r>
              <w:t>1218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017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70C">
            <w:pPr>
              <w:pStyle w:val="CRCoverPage"/>
              <w:spacing w:after="0"/>
              <w:ind w:left="100"/>
              <w:rPr>
                <w:noProof/>
              </w:rPr>
            </w:pPr>
            <w:r>
              <w:t>Resolve EN on networks with both Rx and N5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17E4">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2588"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2588">
            <w:pPr>
              <w:pStyle w:val="CRCoverPage"/>
              <w:spacing w:after="0"/>
              <w:ind w:left="100"/>
              <w:rPr>
                <w:noProof/>
              </w:rPr>
            </w:pPr>
            <w:r>
              <w:t>2019-06-1</w:t>
            </w:r>
            <w:r w:rsidR="000436AC">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45A9" w:rsidRDefault="001D45A9" w:rsidP="0039653F">
            <w:pPr>
              <w:pStyle w:val="CRCoverPage"/>
              <w:spacing w:after="0"/>
              <w:ind w:left="100"/>
              <w:rPr>
                <w:noProof/>
              </w:rPr>
            </w:pPr>
            <w:r>
              <w:rPr>
                <w:noProof/>
              </w:rPr>
              <w:t xml:space="preserve">An Editor’s Note was added to 23.228 to address </w:t>
            </w:r>
            <w:r w:rsidR="0039653F">
              <w:rPr>
                <w:noProof/>
              </w:rPr>
              <w:t>as simultan</w:t>
            </w:r>
            <w:r w:rsidR="00266DD0">
              <w:rPr>
                <w:noProof/>
              </w:rPr>
              <w:t>e</w:t>
            </w:r>
            <w:r w:rsidR="0039653F">
              <w:rPr>
                <w:noProof/>
              </w:rPr>
              <w:t>ous support for</w:t>
            </w:r>
            <w:r>
              <w:rPr>
                <w:noProof/>
              </w:rPr>
              <w:t xml:space="preserve"> both Rx and N5 </w:t>
            </w:r>
            <w:r w:rsidR="0039653F">
              <w:rPr>
                <w:noProof/>
              </w:rPr>
              <w:t>was unclear</w:t>
            </w:r>
            <w:r>
              <w:rPr>
                <w:noProof/>
              </w:rPr>
              <w:t xml:space="preserve"> – </w:t>
            </w:r>
            <w:r w:rsidR="0039653F">
              <w:rPr>
                <w:noProof/>
              </w:rPr>
              <w:t xml:space="preserve">subsequently </w:t>
            </w:r>
            <w:r>
              <w:rPr>
                <w:noProof/>
              </w:rPr>
              <w:t xml:space="preserve">text </w:t>
            </w:r>
            <w:r w:rsidR="0039653F">
              <w:rPr>
                <w:noProof/>
              </w:rPr>
              <w:t xml:space="preserve">was added to </w:t>
            </w:r>
            <w:r>
              <w:rPr>
                <w:noProof/>
              </w:rPr>
              <w:t xml:space="preserve">23.503 </w:t>
            </w:r>
            <w:r w:rsidR="0039653F">
              <w:rPr>
                <w:noProof/>
              </w:rPr>
              <w:t>stating this</w:t>
            </w:r>
            <w:r>
              <w:rPr>
                <w:noProof/>
              </w:rPr>
              <w:t xml:space="preserve"> may occur</w:t>
            </w:r>
            <w:r w:rsidR="0039653F">
              <w:rPr>
                <w:noProof/>
              </w:rPr>
              <w:t xml:space="preserve">. According to the study conclusions </w:t>
            </w:r>
            <w:r w:rsidR="00736356">
              <w:rPr>
                <w:noProof/>
              </w:rPr>
              <w:t>it is left to implementations to determine which interface to use when a network supports both Rx and N5</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653F">
            <w:pPr>
              <w:pStyle w:val="CRCoverPage"/>
              <w:spacing w:after="0"/>
              <w:ind w:left="100"/>
              <w:rPr>
                <w:noProof/>
              </w:rPr>
            </w:pPr>
            <w:r>
              <w:rPr>
                <w:noProof/>
              </w:rPr>
              <w:t xml:space="preserve">A NOTE is added to explain that </w:t>
            </w:r>
            <w:r w:rsidR="00736356">
              <w:rPr>
                <w:noProof/>
              </w:rPr>
              <w:t>simultan</w:t>
            </w:r>
            <w:r w:rsidR="0053386A">
              <w:rPr>
                <w:noProof/>
              </w:rPr>
              <w:t>e</w:t>
            </w:r>
            <w:r w:rsidR="00736356">
              <w:rPr>
                <w:noProof/>
              </w:rPr>
              <w:t>ous support of Rx and N5 is possible, that determining which interface to use is implementation specific</w:t>
            </w:r>
            <w:r>
              <w:rPr>
                <w:noProof/>
              </w:rPr>
              <w:t xml:space="preserve">, and the </w:t>
            </w:r>
            <w:r w:rsidR="001D45A9">
              <w:rPr>
                <w:noProof/>
              </w:rPr>
              <w:t>Editor’s Note is removed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45A9">
            <w:pPr>
              <w:pStyle w:val="CRCoverPage"/>
              <w:spacing w:after="0"/>
              <w:ind w:left="100"/>
              <w:rPr>
                <w:noProof/>
              </w:rPr>
            </w:pPr>
            <w:r>
              <w:rPr>
                <w:noProof/>
              </w:rPr>
              <w:t>Misleading Editor’s Note remaining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45A9">
            <w:pPr>
              <w:pStyle w:val="CRCoverPage"/>
              <w:spacing w:after="0"/>
              <w:ind w:left="100"/>
              <w:rPr>
                <w:noProof/>
              </w:rPr>
            </w:pPr>
            <w:r>
              <w:rPr>
                <w:noProof/>
              </w:rPr>
              <w:t>Y.0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0E7749">
              <w:rPr>
                <w:noProof/>
              </w:rPr>
              <w:t>7499</w:t>
            </w:r>
            <w:bookmarkStart w:id="2" w:name="_GoBack"/>
            <w:bookmarkEnd w:id="2"/>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1D45A9" w:rsidRDefault="001D45A9">
      <w:pPr>
        <w:rPr>
          <w:noProof/>
        </w:rPr>
      </w:pPr>
    </w:p>
    <w:p w:rsidR="001D45A9" w:rsidRDefault="001D45A9" w:rsidP="001D45A9">
      <w:pPr>
        <w:pStyle w:val="Heading1"/>
      </w:pPr>
      <w:bookmarkStart w:id="3" w:name="_Toc11124453"/>
      <w:r>
        <w:t>Y.0</w:t>
      </w:r>
      <w:r>
        <w:tab/>
        <w:t>General</w:t>
      </w:r>
      <w:bookmarkEnd w:id="3"/>
    </w:p>
    <w:p w:rsidR="001D45A9" w:rsidRDefault="001D45A9" w:rsidP="001D45A9">
      <w:r>
        <w:t>This clause describes the main IP-Connectivity Access Network specific concepts that are used for the provisioning of IMS services over 5GS.</w:t>
      </w:r>
    </w:p>
    <w:p w:rsidR="001D45A9" w:rsidRDefault="001D45A9" w:rsidP="001D45A9">
      <w:r>
        <w:t>HSS is used to store IMS related subscription and context as shown in the Figure 4.0 "Reference Architecture" specified in clause 4.0. For 5GS, HSS functionality for IMS shall continue to be as standalone regardless if it is co-located or implemented as part of the UDM. When the HSS and UDM are deployed as separate network functions, their interaction is defined by TS 23.632 [97] and TS 29.563 [98], or it may be implementation specific. A single IMS subscription profile is used regardless of UE accessing IMS via different IP-CANs.</w:t>
      </w:r>
    </w:p>
    <w:bookmarkStart w:id="4" w:name="_MON_1560354578"/>
    <w:bookmarkEnd w:id="4"/>
    <w:p w:rsidR="001D45A9" w:rsidRDefault="001D45A9" w:rsidP="001D45A9">
      <w:pPr>
        <w:pStyle w:val="TH"/>
      </w:pPr>
      <w:r w:rsidRPr="00B6630E">
        <w:object w:dxaOrig="4251"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13.25pt" o:ole="">
            <v:imagedata r:id="rId17" o:title=""/>
          </v:shape>
          <o:OLEObject Type="Embed" ProgID="Word.Picture.8" ShapeID="_x0000_i1025" DrawAspect="Content" ObjectID="_1622293453" r:id="rId18"/>
        </w:object>
      </w:r>
    </w:p>
    <w:p w:rsidR="001D45A9" w:rsidRDefault="001D45A9" w:rsidP="001D45A9">
      <w:pPr>
        <w:pStyle w:val="TF"/>
      </w:pPr>
      <w:r>
        <w:t>Figure Y.0-1: UDM and HSS collocated or HSS as part of UDM</w:t>
      </w:r>
    </w:p>
    <w:p w:rsidR="001D45A9" w:rsidRDefault="001D45A9" w:rsidP="001D45A9">
      <w:pPr>
        <w:pStyle w:val="NO"/>
      </w:pPr>
      <w:r>
        <w:t>NOTE:</w:t>
      </w:r>
      <w:r>
        <w:tab/>
        <w:t>The HSS shown in Figure Y.0-1 is only considering the functionality required for IMS.</w:t>
      </w:r>
    </w:p>
    <w:p w:rsidR="001D45A9" w:rsidRDefault="001D45A9" w:rsidP="001D45A9">
      <w:pPr>
        <w:rPr>
          <w:ins w:id="5" w:author="Joul, Chris 9" w:date="2019-06-13T10:53:00Z"/>
        </w:rPr>
      </w:pPr>
      <w:r>
        <w:t>From IMS perspective, either the N5 interface as specified in TS 23.503 [95] or the Rx interface as specified in TS 23.203 [54] are used between the P</w:t>
      </w:r>
      <w:r>
        <w:noBreakHyphen/>
        <w:t>CSCF and the Policy Control Function (PCF).</w:t>
      </w:r>
    </w:p>
    <w:p w:rsidR="00AC6754" w:rsidDel="00470E23" w:rsidRDefault="00AC6754">
      <w:pPr>
        <w:pStyle w:val="NO"/>
        <w:rPr>
          <w:del w:id="6" w:author="Joul, Chris 9" w:date="2019-06-13T10:59:00Z"/>
        </w:rPr>
        <w:pPrChange w:id="7" w:author="Joul, Chris 9" w:date="2019-06-13T10:59:00Z">
          <w:pPr/>
        </w:pPrChange>
      </w:pPr>
      <w:ins w:id="8" w:author="Joul, Chris 9" w:date="2019-06-13T10:53:00Z">
        <w:r>
          <w:t>NOTE:</w:t>
        </w:r>
        <w:r>
          <w:tab/>
          <w:t xml:space="preserve">In </w:t>
        </w:r>
        <w:r w:rsidR="00470E23">
          <w:t xml:space="preserve">PLMNs where both Rx and N5 are </w:t>
        </w:r>
      </w:ins>
      <w:ins w:id="9" w:author="Joul, Chris 9" w:date="2019-06-13T10:59:00Z">
        <w:r w:rsidR="00470E23">
          <w:t>used</w:t>
        </w:r>
      </w:ins>
      <w:ins w:id="10" w:author="Joul, Chris 9" w:date="2019-06-13T10:53:00Z">
        <w:r w:rsidR="00470E23">
          <w:t xml:space="preserve"> </w:t>
        </w:r>
      </w:ins>
      <w:ins w:id="11" w:author="Joul, Chris 9" w:date="2019-06-13T10:55:00Z">
        <w:r w:rsidR="00470E23">
          <w:t xml:space="preserve">it is implementation specific how the P-CSCF </w:t>
        </w:r>
        <w:proofErr w:type="spellStart"/>
        <w:r w:rsidR="00470E23">
          <w:t>determin</w:t>
        </w:r>
      </w:ins>
      <w:ins w:id="12" w:author="Joul, Chris 9" w:date="2019-06-13T10:58:00Z">
        <w:r w:rsidR="00470E23">
          <w:t>s</w:t>
        </w:r>
      </w:ins>
      <w:proofErr w:type="spellEnd"/>
      <w:ins w:id="13" w:author="Joul, Chris 9" w:date="2019-06-13T10:55:00Z">
        <w:r w:rsidR="00470E23">
          <w:t xml:space="preserve"> </w:t>
        </w:r>
      </w:ins>
      <w:ins w:id="14" w:author="Joul, Chris 9" w:date="2019-06-13T10:58:00Z">
        <w:r w:rsidR="00470E23">
          <w:t>the applicable</w:t>
        </w:r>
      </w:ins>
      <w:ins w:id="15" w:author="Joul, Chris 9" w:date="2019-06-13T10:55:00Z">
        <w:r w:rsidR="00470E23">
          <w:t xml:space="preserve"> </w:t>
        </w:r>
      </w:ins>
      <w:ins w:id="16" w:author="Joul, Chris 9" w:date="2019-06-13T10:58:00Z">
        <w:r w:rsidR="00470E23">
          <w:t>interface</w:t>
        </w:r>
      </w:ins>
      <w:ins w:id="17" w:author="Joul, Chris 9" w:date="2019-06-13T11:00:00Z">
        <w:r w:rsidR="00470E23">
          <w:t>/protocol</w:t>
        </w:r>
      </w:ins>
      <w:ins w:id="18" w:author="Joul, Chris 9" w:date="2019-06-13T10:55:00Z">
        <w:r w:rsidR="00470E23">
          <w:t xml:space="preserve"> used for a particular </w:t>
        </w:r>
      </w:ins>
      <w:ins w:id="19" w:author="Joul, Chris 9" w:date="2019-06-13T10:58:00Z">
        <w:r w:rsidR="00470E23">
          <w:t>interaction with the PCF/PCRF</w:t>
        </w:r>
      </w:ins>
      <w:ins w:id="20" w:author="Joul, Chris 9" w:date="2019-06-13T10:56:00Z">
        <w:r w:rsidR="00470E23">
          <w:t xml:space="preserve"> – </w:t>
        </w:r>
      </w:ins>
      <w:ins w:id="21" w:author="Joul, Chris 9" w:date="2019-06-13T11:07:00Z">
        <w:r w:rsidR="00736356">
          <w:t>e</w:t>
        </w:r>
      </w:ins>
      <w:ins w:id="22" w:author="Joul, Chris 9" w:date="2019-06-13T11:02:00Z">
        <w:r w:rsidR="00470E23">
          <w:t>.</w:t>
        </w:r>
      </w:ins>
      <w:ins w:id="23" w:author="Joul, Chris 9" w:date="2019-06-13T11:07:00Z">
        <w:r w:rsidR="00736356">
          <w:t>g</w:t>
        </w:r>
      </w:ins>
      <w:ins w:id="24" w:author="Joul, Chris 9" w:date="2019-06-13T11:02:00Z">
        <w:r w:rsidR="00470E23">
          <w:t>. Separate P-CSCF’s used for Rx and N5</w:t>
        </w:r>
      </w:ins>
      <w:ins w:id="25" w:author="Joul, Chris 9" w:date="2019-06-13T10:57:00Z">
        <w:r w:rsidR="00470E23">
          <w:t>,</w:t>
        </w:r>
      </w:ins>
      <w:ins w:id="26" w:author="Joul, Chris 9" w:date="2019-06-13T10:56:00Z">
        <w:r w:rsidR="00470E23">
          <w:t xml:space="preserve"> local routing configuration in the P-</w:t>
        </w:r>
        <w:proofErr w:type="spellStart"/>
        <w:r w:rsidR="00470E23">
          <w:t>CSCF</w:t>
        </w:r>
      </w:ins>
      <w:ins w:id="27" w:author="Joul, Chris 9" w:date="2019-06-13T10:57:00Z">
        <w:r w:rsidR="00470E23">
          <w:t>.</w:t>
        </w:r>
      </w:ins>
    </w:p>
    <w:p w:rsidR="001D45A9" w:rsidDel="00470E23" w:rsidRDefault="001D45A9">
      <w:pPr>
        <w:rPr>
          <w:del w:id="28" w:author="Joul, Chris 9" w:date="2019-06-13T10:59:00Z"/>
        </w:rPr>
        <w:pPrChange w:id="29" w:author="Joul, Chris 9" w:date="2019-06-13T10:59:00Z">
          <w:pPr>
            <w:pStyle w:val="EditorsNote"/>
          </w:pPr>
        </w:pPrChange>
      </w:pPr>
      <w:del w:id="30" w:author="Joul, Chris 9" w:date="2019-06-13T10:59:00Z">
        <w:r w:rsidDel="00470E23">
          <w:delText>Editor's note:</w:delText>
        </w:r>
        <w:r w:rsidDel="00470E23">
          <w:tab/>
          <w:delText>It is FFS if simultaneous support for both Rx and N5 is required in the same PLMN.</w:delText>
        </w:r>
      </w:del>
    </w:p>
    <w:p w:rsidR="001D45A9" w:rsidRDefault="001D45A9" w:rsidP="001D45A9">
      <w:r>
        <w:t>In</w:t>
      </w:r>
      <w:proofErr w:type="spellEnd"/>
      <w:r>
        <w:t xml:space="preserve"> 5G System the Gm reference point defined in clause 4.0 and clause 4.4 is supported for the communication between UE and IMS, e.g. related to registration and session control. Therefore, the same interface is used, i.e. Gm, from P-CSCF perspective towards the UE, when UE is in 5G System or any other IP-CAN.</w:t>
      </w:r>
    </w:p>
    <w:p w:rsidR="001D45A9" w:rsidRDefault="001D45A9">
      <w:pPr>
        <w:rPr>
          <w:noProof/>
        </w:rPr>
      </w:pPr>
    </w:p>
    <w:p w:rsidR="001D45A9" w:rsidRDefault="001D45A9">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0C3" w:rsidRDefault="00E750C3">
      <w:r>
        <w:separator/>
      </w:r>
    </w:p>
  </w:endnote>
  <w:endnote w:type="continuationSeparator" w:id="0">
    <w:p w:rsidR="00E750C3" w:rsidRDefault="00E7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0C3" w:rsidRDefault="00E750C3">
      <w:r>
        <w:separator/>
      </w:r>
    </w:p>
  </w:footnote>
  <w:footnote w:type="continuationSeparator" w:id="0">
    <w:p w:rsidR="00E750C3" w:rsidRDefault="00E75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AC"/>
    <w:rsid w:val="000A6394"/>
    <w:rsid w:val="000B7FED"/>
    <w:rsid w:val="000C038A"/>
    <w:rsid w:val="000C6598"/>
    <w:rsid w:val="000E7749"/>
    <w:rsid w:val="00145D43"/>
    <w:rsid w:val="00192C46"/>
    <w:rsid w:val="001A08B3"/>
    <w:rsid w:val="001A7B60"/>
    <w:rsid w:val="001B52F0"/>
    <w:rsid w:val="001B6165"/>
    <w:rsid w:val="001B7A65"/>
    <w:rsid w:val="001D45A9"/>
    <w:rsid w:val="001E41F3"/>
    <w:rsid w:val="0026004D"/>
    <w:rsid w:val="002640DD"/>
    <w:rsid w:val="00266DD0"/>
    <w:rsid w:val="00275D12"/>
    <w:rsid w:val="00284FEB"/>
    <w:rsid w:val="002860C4"/>
    <w:rsid w:val="002B5741"/>
    <w:rsid w:val="00305409"/>
    <w:rsid w:val="0030570C"/>
    <w:rsid w:val="003609EF"/>
    <w:rsid w:val="0036231A"/>
    <w:rsid w:val="00374DD4"/>
    <w:rsid w:val="0039653F"/>
    <w:rsid w:val="003E1A36"/>
    <w:rsid w:val="003E1BDC"/>
    <w:rsid w:val="00410371"/>
    <w:rsid w:val="004242F1"/>
    <w:rsid w:val="00470E23"/>
    <w:rsid w:val="004B75B7"/>
    <w:rsid w:val="0051580D"/>
    <w:rsid w:val="0053386A"/>
    <w:rsid w:val="00547111"/>
    <w:rsid w:val="00592D74"/>
    <w:rsid w:val="005E2C44"/>
    <w:rsid w:val="0061203E"/>
    <w:rsid w:val="00621188"/>
    <w:rsid w:val="006257ED"/>
    <w:rsid w:val="00660022"/>
    <w:rsid w:val="00695808"/>
    <w:rsid w:val="006B46FB"/>
    <w:rsid w:val="006E21FB"/>
    <w:rsid w:val="006F3ADE"/>
    <w:rsid w:val="00736356"/>
    <w:rsid w:val="00792342"/>
    <w:rsid w:val="007977A8"/>
    <w:rsid w:val="007B512A"/>
    <w:rsid w:val="007C2097"/>
    <w:rsid w:val="007D6A07"/>
    <w:rsid w:val="007F7259"/>
    <w:rsid w:val="008040A8"/>
    <w:rsid w:val="008279FA"/>
    <w:rsid w:val="008626E7"/>
    <w:rsid w:val="00870EE7"/>
    <w:rsid w:val="0087651E"/>
    <w:rsid w:val="008863B9"/>
    <w:rsid w:val="008A45A6"/>
    <w:rsid w:val="008F686C"/>
    <w:rsid w:val="009148DE"/>
    <w:rsid w:val="00941E30"/>
    <w:rsid w:val="009777D9"/>
    <w:rsid w:val="00990A8D"/>
    <w:rsid w:val="00991B88"/>
    <w:rsid w:val="009A5753"/>
    <w:rsid w:val="009A579D"/>
    <w:rsid w:val="009E3297"/>
    <w:rsid w:val="009F734F"/>
    <w:rsid w:val="00A246B6"/>
    <w:rsid w:val="00A47E70"/>
    <w:rsid w:val="00A50CF0"/>
    <w:rsid w:val="00A7671C"/>
    <w:rsid w:val="00AA2CBC"/>
    <w:rsid w:val="00AC5820"/>
    <w:rsid w:val="00AC6754"/>
    <w:rsid w:val="00AD1CD8"/>
    <w:rsid w:val="00B24617"/>
    <w:rsid w:val="00B258BB"/>
    <w:rsid w:val="00B50B89"/>
    <w:rsid w:val="00B67B97"/>
    <w:rsid w:val="00B968C8"/>
    <w:rsid w:val="00BA2588"/>
    <w:rsid w:val="00BA3EC5"/>
    <w:rsid w:val="00BA51D9"/>
    <w:rsid w:val="00BB5DFC"/>
    <w:rsid w:val="00BD03D5"/>
    <w:rsid w:val="00BD279D"/>
    <w:rsid w:val="00BD6BB8"/>
    <w:rsid w:val="00C66BA2"/>
    <w:rsid w:val="00C95985"/>
    <w:rsid w:val="00CC5026"/>
    <w:rsid w:val="00CC68D0"/>
    <w:rsid w:val="00D03F9A"/>
    <w:rsid w:val="00D06D51"/>
    <w:rsid w:val="00D24991"/>
    <w:rsid w:val="00D50255"/>
    <w:rsid w:val="00D66520"/>
    <w:rsid w:val="00DE34CF"/>
    <w:rsid w:val="00E017E4"/>
    <w:rsid w:val="00E13F3D"/>
    <w:rsid w:val="00E34898"/>
    <w:rsid w:val="00E750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1F3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B041-7397-45B3-B5AC-810E4D6E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14</cp:revision>
  <cp:lastPrinted>1900-01-01T08:00:00Z</cp:lastPrinted>
  <dcterms:created xsi:type="dcterms:W3CDTF">2019-06-13T17:23:00Z</dcterms:created>
  <dcterms:modified xsi:type="dcterms:W3CDTF">2019-06-17T23:18:00Z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